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95EB" w14:textId="19DF4004" w:rsidR="0012115C" w:rsidRPr="00F25496" w:rsidRDefault="0012115C" w:rsidP="00171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91E27" w:rsidRPr="00C91E27">
        <w:rPr>
          <w:b/>
          <w:i/>
          <w:noProof/>
          <w:sz w:val="28"/>
        </w:rPr>
        <w:t>S3-221962</w:t>
      </w:r>
    </w:p>
    <w:p w14:paraId="37CB43F8" w14:textId="77777777" w:rsidR="0012115C" w:rsidRPr="008C027C" w:rsidRDefault="0012115C" w:rsidP="0012115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B237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017FC">
              <w:rPr>
                <w:b/>
                <w:noProof/>
                <w:sz w:val="28"/>
              </w:rPr>
              <w:t>33</w:t>
            </w:r>
            <w:r w:rsidR="001619A9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A527A" w:rsidR="001E41F3" w:rsidRPr="00C91E27" w:rsidRDefault="00C74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1E27" w:rsidRPr="00C91E27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B23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6F7A0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FF1B" w:rsidR="001E41F3" w:rsidRPr="00410371" w:rsidRDefault="00B23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525655">
              <w:rPr>
                <w:b/>
                <w:noProof/>
                <w:sz w:val="28"/>
              </w:rPr>
              <w:t>17.</w:t>
            </w:r>
            <w:r w:rsidR="00285399">
              <w:rPr>
                <w:b/>
                <w:noProof/>
                <w:sz w:val="28"/>
              </w:rPr>
              <w:t>1</w:t>
            </w:r>
            <w:r w:rsidR="00525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5224F" w:rsidR="001E41F3" w:rsidRDefault="00A062F5">
            <w:pPr>
              <w:pStyle w:val="CRCoverPage"/>
              <w:spacing w:after="0"/>
              <w:ind w:left="100"/>
              <w:rPr>
                <w:noProof/>
              </w:rPr>
            </w:pPr>
            <w:r w:rsidRPr="00A062F5">
              <w:t>Correction and clarification in user consent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B237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AE75D4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47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80E5E">
              <w:t>0</w:t>
            </w:r>
            <w:r w:rsidR="000634A2">
              <w:t>8</w:t>
            </w:r>
            <w:r w:rsidR="00980E5E">
              <w:t>-</w:t>
            </w:r>
            <w:r w:rsidR="000634A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B23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139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FC40A" w:rsidR="001E41F3" w:rsidRPr="00A46E25" w:rsidRDefault="00D60BFF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According to Rel-17 TS 23.558, </w:t>
            </w:r>
            <w:r w:rsidR="00E55FCA">
              <w:rPr>
                <w:noProof/>
              </w:rPr>
              <w:t xml:space="preserve">interaction of </w:t>
            </w:r>
            <w:r w:rsidR="00A04BA9">
              <w:rPr>
                <w:noProof/>
              </w:rPr>
              <w:t xml:space="preserve">the EES </w:t>
            </w:r>
            <w:r w:rsidR="0050135A" w:rsidRPr="0050135A">
              <w:rPr>
                <w:noProof/>
              </w:rPr>
              <w:t xml:space="preserve">with 5GC </w:t>
            </w:r>
            <w:r w:rsidR="0050135A">
              <w:rPr>
                <w:noProof/>
              </w:rPr>
              <w:t>without</w:t>
            </w:r>
            <w:r w:rsidR="0050135A" w:rsidRPr="0050135A">
              <w:rPr>
                <w:noProof/>
              </w:rPr>
              <w:t xml:space="preserve"> using NEF is not supported</w:t>
            </w:r>
            <w:r w:rsidR="00F37691">
              <w:rPr>
                <w:noProof/>
              </w:rPr>
              <w:t xml:space="preserve"> except the case of </w:t>
            </w:r>
            <w:r w:rsidR="007C02FE">
              <w:rPr>
                <w:noProof/>
              </w:rPr>
              <w:t>consumption of location services by the trusted EES</w:t>
            </w:r>
            <w:r w:rsidR="007C02FE">
              <w:rPr>
                <w:noProof/>
                <w:lang w:val="en-US"/>
              </w:rPr>
              <w:t xml:space="preserve">. Considering </w:t>
            </w:r>
            <w:r w:rsidR="00F74DDE">
              <w:rPr>
                <w:noProof/>
                <w:lang w:val="en-US"/>
              </w:rPr>
              <w:t xml:space="preserve">also </w:t>
            </w:r>
            <w:r w:rsidR="007C02FE">
              <w:rPr>
                <w:noProof/>
                <w:lang w:val="en-US"/>
              </w:rPr>
              <w:t>that location services have their own user consent mechanism</w:t>
            </w:r>
            <w:r w:rsidR="005E1A6E">
              <w:rPr>
                <w:noProof/>
                <w:lang w:val="en-US"/>
              </w:rPr>
              <w:t>,</w:t>
            </w:r>
            <w:r w:rsidR="00A46E25">
              <w:rPr>
                <w:noProof/>
                <w:lang w:val="en-US"/>
              </w:rPr>
              <w:t xml:space="preserve"> clause 5.1.3 (user consent requirement) needs to be updated. </w:t>
            </w:r>
            <w:r w:rsidR="0012095D">
              <w:rPr>
                <w:noProof/>
                <w:lang w:val="en-US"/>
              </w:rPr>
              <w:t>R</w:t>
            </w:r>
            <w:r w:rsidR="00486BF8">
              <w:rPr>
                <w:noProof/>
                <w:lang w:val="en-US"/>
              </w:rPr>
              <w:t>emoving the EES</w:t>
            </w:r>
            <w:r w:rsidR="005E1A6E">
              <w:rPr>
                <w:noProof/>
                <w:lang w:val="en-US"/>
              </w:rPr>
              <w:t>,</w:t>
            </w:r>
            <w:r w:rsidR="00FD209F">
              <w:rPr>
                <w:noProof/>
                <w:lang w:val="en-US"/>
              </w:rPr>
              <w:t xml:space="preserve"> identifity</w:t>
            </w:r>
            <w:r w:rsidR="0012095D">
              <w:rPr>
                <w:noProof/>
                <w:lang w:val="en-US"/>
              </w:rPr>
              <w:t>ing</w:t>
            </w:r>
            <w:r w:rsidR="00FD209F">
              <w:rPr>
                <w:noProof/>
                <w:lang w:val="en-US"/>
              </w:rPr>
              <w:t xml:space="preserve"> the NEF as the enforcement point</w:t>
            </w:r>
            <w:r w:rsidR="003471EF">
              <w:rPr>
                <w:noProof/>
                <w:lang w:val="en-US"/>
              </w:rPr>
              <w:t xml:space="preserve"> and referring location services’ user consent mechanism</w:t>
            </w:r>
            <w:r w:rsidR="00FD209F">
              <w:rPr>
                <w:noProof/>
                <w:lang w:val="en-US"/>
              </w:rPr>
              <w:t xml:space="preserve"> will </w:t>
            </w:r>
            <w:r w:rsidR="00BD7240">
              <w:rPr>
                <w:noProof/>
                <w:lang w:val="en-US"/>
              </w:rPr>
              <w:t xml:space="preserve">also cover the user consent </w:t>
            </w:r>
            <w:r w:rsidR="003471EF">
              <w:rPr>
                <w:noProof/>
                <w:lang w:val="en-US"/>
              </w:rPr>
              <w:t xml:space="preserve">consideration </w:t>
            </w:r>
            <w:r w:rsidR="00BD7240">
              <w:rPr>
                <w:noProof/>
                <w:lang w:val="en-US"/>
              </w:rPr>
              <w:t>for the exposures to the EAS and ECS</w:t>
            </w:r>
            <w:r w:rsidR="00DA3EB9">
              <w:rPr>
                <w:noProof/>
                <w:lang w:val="en-US"/>
              </w:rPr>
              <w:t>, which were missing in the current version of the specification</w:t>
            </w:r>
            <w:r w:rsidR="00BD7240">
              <w:rPr>
                <w:noProof/>
                <w:lang w:val="en-US"/>
              </w:rPr>
              <w:t xml:space="preserve">. 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D5BEA" w:rsidR="001E41F3" w:rsidRDefault="00DA3EB9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EES as the enforcement point </w:t>
            </w:r>
            <w:r w:rsidR="003751F9">
              <w:rPr>
                <w:noProof/>
              </w:rPr>
              <w:t>is</w:t>
            </w:r>
            <w:r>
              <w:rPr>
                <w:noProof/>
              </w:rPr>
              <w:t xml:space="preserve"> removed</w:t>
            </w:r>
            <w:r w:rsidR="003B6E61">
              <w:rPr>
                <w:noProof/>
              </w:rPr>
              <w:t>,</w:t>
            </w:r>
            <w:r w:rsidR="005826B7">
              <w:rPr>
                <w:noProof/>
              </w:rPr>
              <w:t xml:space="preserve"> NEF is identified as the enforcement point</w:t>
            </w:r>
            <w:r w:rsidR="003B6E61">
              <w:rPr>
                <w:noProof/>
              </w:rPr>
              <w:t xml:space="preserve"> and user consent mechanism for location services are refferred.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B2112" w:rsidR="00C11FEA" w:rsidRDefault="005826B7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TS 23.558</w:t>
            </w:r>
            <w:r w:rsidR="0050202C">
              <w:rPr>
                <w:noProof/>
              </w:rPr>
              <w:t xml:space="preserve"> and missing user consent requirements for the exposures towards the EAS and 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E3789" w:rsidR="001E41F3" w:rsidRDefault="0058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1D1600" w:rsidR="001E41F3" w:rsidRDefault="00667835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Change ***</w:t>
      </w:r>
    </w:p>
    <w:p w14:paraId="3595D979" w14:textId="77777777" w:rsidR="00530CEF" w:rsidRDefault="00530CEF" w:rsidP="00530CEF">
      <w:pPr>
        <w:pStyle w:val="Heading3"/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bookmarkStart w:id="10" w:name="_Toc97307708"/>
      <w:r>
        <w:t>5.1.3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User Consent Requirements</w:t>
      </w:r>
      <w:bookmarkEnd w:id="10"/>
    </w:p>
    <w:p w14:paraId="50C4B718" w14:textId="0CF26F99" w:rsidR="00530CEF" w:rsidRPr="003154D3" w:rsidDel="004B080F" w:rsidRDefault="00530CEF" w:rsidP="00530CEF">
      <w:pPr>
        <w:rPr>
          <w:del w:id="11" w:author="Ericsson" w:date="2022-06-15T06:57:00Z"/>
          <w:lang w:eastAsia="ko-KR"/>
        </w:rPr>
      </w:pPr>
      <w:r w:rsidRPr="003154D3">
        <w:rPr>
          <w:lang w:eastAsia="ko-KR"/>
        </w:rPr>
        <w:t xml:space="preserve">User consent for </w:t>
      </w:r>
      <w:r>
        <w:rPr>
          <w:lang w:eastAsia="ko-KR"/>
        </w:rPr>
        <w:t>edge computing</w:t>
      </w:r>
      <w:r w:rsidRPr="003154D3">
        <w:rPr>
          <w:lang w:eastAsia="ko-KR"/>
        </w:rPr>
        <w:t xml:space="preserve"> shall comply with TS 33.501 </w:t>
      </w:r>
      <w:r>
        <w:rPr>
          <w:lang w:eastAsia="ko-KR"/>
        </w:rPr>
        <w:t xml:space="preserve">[3] </w:t>
      </w:r>
      <w:r w:rsidRPr="003154D3">
        <w:rPr>
          <w:lang w:eastAsia="ko-KR"/>
        </w:rPr>
        <w:t>(Annex V)</w:t>
      </w:r>
      <w:r>
        <w:rPr>
          <w:lang w:eastAsia="ko-KR"/>
        </w:rPr>
        <w:t>.</w:t>
      </w:r>
      <w:r w:rsidRPr="003154D3">
        <w:rPr>
          <w:lang w:eastAsia="ko-KR"/>
        </w:rPr>
        <w:t xml:space="preserve"> </w:t>
      </w:r>
    </w:p>
    <w:p w14:paraId="25B10024" w14:textId="4BAFF63B" w:rsidR="00530CEF" w:rsidRPr="003154D3" w:rsidRDefault="00530CEF" w:rsidP="00530CEF">
      <w:pPr>
        <w:rPr>
          <w:lang w:eastAsia="ko-KR"/>
        </w:rPr>
      </w:pPr>
      <w:del w:id="12" w:author="Ericsson" w:date="2022-06-15T06:57:00Z">
        <w:r w:rsidDel="004B080F">
          <w:rPr>
            <w:lang w:eastAsia="ko-KR"/>
          </w:rPr>
          <w:delText>I</w:delText>
        </w:r>
        <w:r w:rsidRPr="003154D3" w:rsidDel="004B080F">
          <w:rPr>
            <w:lang w:eastAsia="ko-KR"/>
          </w:rPr>
          <w:delText>f EES</w:delText>
        </w:r>
        <w:r w:rsidDel="004B080F">
          <w:rPr>
            <w:sz w:val="22"/>
            <w:szCs w:val="22"/>
          </w:rPr>
          <w:delText xml:space="preserve">, </w:delText>
        </w:r>
        <w:r w:rsidDel="004B080F">
          <w:delText>trusted by the 3GPP Core Network,</w:delText>
        </w:r>
        <w:r w:rsidRPr="003154D3" w:rsidDel="004B080F">
          <w:rPr>
            <w:lang w:eastAsia="ko-KR"/>
          </w:rPr>
          <w:delText xml:space="preserve"> is utilizing 5GC services without NEF, the EES acts as the consent enforcing entity. Otherwise, if the EES is utilizing 5GC services via NEF, t</w:delText>
        </w:r>
      </w:del>
      <w:del w:id="13" w:author="Ericsson" w:date="2022-06-15T06:58:00Z">
        <w:r w:rsidRPr="003154D3" w:rsidDel="004B080F">
          <w:rPr>
            <w:lang w:eastAsia="ko-KR"/>
          </w:rPr>
          <w:delText>he</w:delText>
        </w:r>
      </w:del>
      <w:ins w:id="14" w:author="Ericsson" w:date="2022-06-15T06:58:00Z">
        <w:r w:rsidR="005F593C">
          <w:rPr>
            <w:lang w:eastAsia="ko-KR"/>
          </w:rPr>
          <w:t>T</w:t>
        </w:r>
        <w:r w:rsidR="004B080F" w:rsidRPr="003154D3">
          <w:rPr>
            <w:lang w:eastAsia="ko-KR"/>
          </w:rPr>
          <w:t>he</w:t>
        </w:r>
      </w:ins>
      <w:r w:rsidRPr="003154D3">
        <w:rPr>
          <w:lang w:eastAsia="ko-KR"/>
        </w:rPr>
        <w:t xml:space="preserve"> NEF acts as the consent enforcing entity. </w:t>
      </w:r>
    </w:p>
    <w:p w14:paraId="6EA61524" w14:textId="7F40C008" w:rsidR="00667835" w:rsidRDefault="00530CEF">
      <w:pPr>
        <w:rPr>
          <w:ins w:id="15" w:author="Ericsson" w:date="2022-06-16T08:44:00Z"/>
          <w:lang w:eastAsia="ko-KR"/>
        </w:rPr>
      </w:pPr>
      <w:r w:rsidRPr="003154D3">
        <w:rPr>
          <w:lang w:eastAsia="ko-KR"/>
        </w:rPr>
        <w:t xml:space="preserve">User consent architecture in the present document is only applicable when </w:t>
      </w:r>
      <w:del w:id="16" w:author="Ericsson" w:date="2022-06-15T06:57:00Z">
        <w:r w:rsidRPr="003154D3" w:rsidDel="004B080F">
          <w:rPr>
            <w:lang w:eastAsia="ko-KR"/>
          </w:rPr>
          <w:delText xml:space="preserve">EES or </w:delText>
        </w:r>
      </w:del>
      <w:r w:rsidRPr="003154D3">
        <w:rPr>
          <w:lang w:eastAsia="ko-KR"/>
        </w:rPr>
        <w:t>NEF and data provider are operated by the same entity</w:t>
      </w:r>
      <w:r>
        <w:rPr>
          <w:lang w:eastAsia="ko-KR"/>
        </w:rPr>
        <w:t>.</w:t>
      </w:r>
    </w:p>
    <w:p w14:paraId="4D6D631A" w14:textId="1279907F" w:rsidR="00551FC4" w:rsidRPr="000833CD" w:rsidRDefault="00371E9F" w:rsidP="005A68C1">
      <w:pPr>
        <w:pStyle w:val="NO"/>
        <w:ind w:left="0" w:firstLine="0"/>
        <w:rPr>
          <w:ins w:id="17" w:author="Ericsson" w:date="2022-06-16T08:44:00Z"/>
        </w:rPr>
      </w:pPr>
      <w:ins w:id="18" w:author="Ericsson" w:date="2022-08-05T09:59:00Z">
        <w:r w:rsidRPr="00371E9F">
          <w:t>Use of location services’ privacy feature</w:t>
        </w:r>
      </w:ins>
      <w:ins w:id="19" w:author="Ericsson" w:date="2022-08-15T06:52:00Z">
        <w:r w:rsidR="00DB594B">
          <w:t xml:space="preserve">, Annex </w:t>
        </w:r>
        <w:r w:rsidR="00B30981">
          <w:t>Q of TS 33.501 [3],</w:t>
        </w:r>
      </w:ins>
      <w:ins w:id="20" w:author="Ericsson" w:date="2022-08-05T09:59:00Z">
        <w:r w:rsidRPr="00371E9F">
          <w:t xml:space="preserve"> for user consent (i.e.</w:t>
        </w:r>
        <w:r w:rsidR="008A6A20">
          <w:t>,</w:t>
        </w:r>
        <w:r w:rsidRPr="00371E9F">
          <w:t xml:space="preserve"> UE LCS privacy handled by GMLC) is applicable</w:t>
        </w:r>
        <w:r w:rsidR="008A6A20">
          <w:t>.</w:t>
        </w:r>
      </w:ins>
    </w:p>
    <w:p w14:paraId="2D733DD8" w14:textId="0CD7CA02" w:rsidR="00353727" w:rsidDel="00551FC4" w:rsidRDefault="00353727">
      <w:pPr>
        <w:rPr>
          <w:del w:id="21" w:author="Ericsson" w:date="2022-06-16T08:44:00Z"/>
        </w:rPr>
      </w:pPr>
    </w:p>
    <w:p w14:paraId="3DE6F183" w14:textId="14D15CE1" w:rsidR="007C6312" w:rsidRDefault="007C6312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Change ***</w:t>
      </w:r>
    </w:p>
    <w:p w14:paraId="1907A519" w14:textId="77777777" w:rsidR="00777B30" w:rsidRDefault="00777B30">
      <w:pPr>
        <w:rPr>
          <w:noProof/>
        </w:rPr>
      </w:pPr>
    </w:p>
    <w:sectPr w:rsidR="00777B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D7C9" w14:textId="77777777" w:rsidR="009F6A7F" w:rsidRDefault="009F6A7F">
      <w:r>
        <w:separator/>
      </w:r>
    </w:p>
  </w:endnote>
  <w:endnote w:type="continuationSeparator" w:id="0">
    <w:p w14:paraId="32FA24B2" w14:textId="77777777" w:rsidR="009F6A7F" w:rsidRDefault="009F6A7F">
      <w:r>
        <w:continuationSeparator/>
      </w:r>
    </w:p>
  </w:endnote>
  <w:endnote w:type="continuationNotice" w:id="1">
    <w:p w14:paraId="65FB114A" w14:textId="77777777" w:rsidR="009F6A7F" w:rsidRDefault="009F6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B9F6" w14:textId="77777777" w:rsidR="009F6A7F" w:rsidRDefault="009F6A7F">
      <w:r>
        <w:separator/>
      </w:r>
    </w:p>
  </w:footnote>
  <w:footnote w:type="continuationSeparator" w:id="0">
    <w:p w14:paraId="0148F2FA" w14:textId="77777777" w:rsidR="009F6A7F" w:rsidRDefault="009F6A7F">
      <w:r>
        <w:continuationSeparator/>
      </w:r>
    </w:p>
  </w:footnote>
  <w:footnote w:type="continuationNotice" w:id="1">
    <w:p w14:paraId="5769B135" w14:textId="77777777" w:rsidR="009F6A7F" w:rsidRDefault="009F6A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520F3"/>
    <w:rsid w:val="00053660"/>
    <w:rsid w:val="0006123B"/>
    <w:rsid w:val="000621BD"/>
    <w:rsid w:val="000634A2"/>
    <w:rsid w:val="00063A02"/>
    <w:rsid w:val="00070C3C"/>
    <w:rsid w:val="00081D39"/>
    <w:rsid w:val="000946AD"/>
    <w:rsid w:val="000A6394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15C"/>
    <w:rsid w:val="00121C4F"/>
    <w:rsid w:val="00137257"/>
    <w:rsid w:val="00145D43"/>
    <w:rsid w:val="00156BE0"/>
    <w:rsid w:val="001619A9"/>
    <w:rsid w:val="00171281"/>
    <w:rsid w:val="001743B4"/>
    <w:rsid w:val="001766D5"/>
    <w:rsid w:val="00192C46"/>
    <w:rsid w:val="00195DC8"/>
    <w:rsid w:val="001975DF"/>
    <w:rsid w:val="001A08B3"/>
    <w:rsid w:val="001A6CD3"/>
    <w:rsid w:val="001A7B60"/>
    <w:rsid w:val="001B52F0"/>
    <w:rsid w:val="001B7A65"/>
    <w:rsid w:val="001C20F7"/>
    <w:rsid w:val="001D7EFD"/>
    <w:rsid w:val="001E41F3"/>
    <w:rsid w:val="0024142D"/>
    <w:rsid w:val="0024182E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86ED7"/>
    <w:rsid w:val="002B5741"/>
    <w:rsid w:val="002E472E"/>
    <w:rsid w:val="002E4848"/>
    <w:rsid w:val="002E48BE"/>
    <w:rsid w:val="002E530C"/>
    <w:rsid w:val="0030265C"/>
    <w:rsid w:val="00305409"/>
    <w:rsid w:val="0031463D"/>
    <w:rsid w:val="00320E17"/>
    <w:rsid w:val="00335C9B"/>
    <w:rsid w:val="003368D8"/>
    <w:rsid w:val="0034108E"/>
    <w:rsid w:val="003471EF"/>
    <w:rsid w:val="00353727"/>
    <w:rsid w:val="003570D7"/>
    <w:rsid w:val="003609EF"/>
    <w:rsid w:val="0036231A"/>
    <w:rsid w:val="00362F20"/>
    <w:rsid w:val="00371E9F"/>
    <w:rsid w:val="00374DD4"/>
    <w:rsid w:val="003751F9"/>
    <w:rsid w:val="003852E7"/>
    <w:rsid w:val="003977BB"/>
    <w:rsid w:val="003A01A9"/>
    <w:rsid w:val="003B6E61"/>
    <w:rsid w:val="003C5491"/>
    <w:rsid w:val="003C697A"/>
    <w:rsid w:val="003D6804"/>
    <w:rsid w:val="003E1A36"/>
    <w:rsid w:val="003E6159"/>
    <w:rsid w:val="003F4317"/>
    <w:rsid w:val="0040003B"/>
    <w:rsid w:val="00410371"/>
    <w:rsid w:val="00412D7C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46D7"/>
    <w:rsid w:val="00486BF8"/>
    <w:rsid w:val="00490623"/>
    <w:rsid w:val="00490E52"/>
    <w:rsid w:val="004A1AC6"/>
    <w:rsid w:val="004A52C6"/>
    <w:rsid w:val="004A67C4"/>
    <w:rsid w:val="004B080F"/>
    <w:rsid w:val="004B0ADD"/>
    <w:rsid w:val="004B3415"/>
    <w:rsid w:val="004B75B7"/>
    <w:rsid w:val="004C3850"/>
    <w:rsid w:val="004D0022"/>
    <w:rsid w:val="004D5235"/>
    <w:rsid w:val="004E5D82"/>
    <w:rsid w:val="005009D9"/>
    <w:rsid w:val="0050135A"/>
    <w:rsid w:val="0050202C"/>
    <w:rsid w:val="005144D9"/>
    <w:rsid w:val="0051580D"/>
    <w:rsid w:val="00525655"/>
    <w:rsid w:val="00530CEF"/>
    <w:rsid w:val="00533D43"/>
    <w:rsid w:val="00544EC4"/>
    <w:rsid w:val="00547111"/>
    <w:rsid w:val="00551FC4"/>
    <w:rsid w:val="0056001C"/>
    <w:rsid w:val="00567754"/>
    <w:rsid w:val="0057277E"/>
    <w:rsid w:val="005826B7"/>
    <w:rsid w:val="00592D74"/>
    <w:rsid w:val="005A3850"/>
    <w:rsid w:val="005A68C1"/>
    <w:rsid w:val="005B2031"/>
    <w:rsid w:val="005E1895"/>
    <w:rsid w:val="005E1969"/>
    <w:rsid w:val="005E1A6E"/>
    <w:rsid w:val="005E230A"/>
    <w:rsid w:val="005E2C44"/>
    <w:rsid w:val="005F593C"/>
    <w:rsid w:val="00607284"/>
    <w:rsid w:val="00621188"/>
    <w:rsid w:val="006211C7"/>
    <w:rsid w:val="00621C32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5E97"/>
    <w:rsid w:val="006A663F"/>
    <w:rsid w:val="006B46FB"/>
    <w:rsid w:val="006D004F"/>
    <w:rsid w:val="006D3376"/>
    <w:rsid w:val="006D57E5"/>
    <w:rsid w:val="006E03F1"/>
    <w:rsid w:val="006E21FB"/>
    <w:rsid w:val="006F7A02"/>
    <w:rsid w:val="0070007F"/>
    <w:rsid w:val="007042F3"/>
    <w:rsid w:val="007139FA"/>
    <w:rsid w:val="00723428"/>
    <w:rsid w:val="00754772"/>
    <w:rsid w:val="00756CF3"/>
    <w:rsid w:val="00777B30"/>
    <w:rsid w:val="0078119E"/>
    <w:rsid w:val="00785599"/>
    <w:rsid w:val="00792342"/>
    <w:rsid w:val="0079655E"/>
    <w:rsid w:val="007977A8"/>
    <w:rsid w:val="007B376C"/>
    <w:rsid w:val="007B512A"/>
    <w:rsid w:val="007B77EE"/>
    <w:rsid w:val="007C02FE"/>
    <w:rsid w:val="007C2097"/>
    <w:rsid w:val="007C5194"/>
    <w:rsid w:val="007C6312"/>
    <w:rsid w:val="007C66C5"/>
    <w:rsid w:val="007D2070"/>
    <w:rsid w:val="007D4797"/>
    <w:rsid w:val="007D4980"/>
    <w:rsid w:val="007D6A07"/>
    <w:rsid w:val="007E1AA6"/>
    <w:rsid w:val="007F7259"/>
    <w:rsid w:val="008040A8"/>
    <w:rsid w:val="008046CF"/>
    <w:rsid w:val="008172F1"/>
    <w:rsid w:val="008279FA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A6A20"/>
    <w:rsid w:val="008B14AA"/>
    <w:rsid w:val="008B7764"/>
    <w:rsid w:val="008D39FE"/>
    <w:rsid w:val="008E01FB"/>
    <w:rsid w:val="008E4A34"/>
    <w:rsid w:val="008F26FB"/>
    <w:rsid w:val="008F30E9"/>
    <w:rsid w:val="008F3789"/>
    <w:rsid w:val="008F3836"/>
    <w:rsid w:val="008F41D9"/>
    <w:rsid w:val="008F686C"/>
    <w:rsid w:val="00910CB8"/>
    <w:rsid w:val="009148DE"/>
    <w:rsid w:val="00923657"/>
    <w:rsid w:val="00925996"/>
    <w:rsid w:val="00937269"/>
    <w:rsid w:val="00941E30"/>
    <w:rsid w:val="009466D9"/>
    <w:rsid w:val="009732C1"/>
    <w:rsid w:val="009777D9"/>
    <w:rsid w:val="00980E5E"/>
    <w:rsid w:val="00987371"/>
    <w:rsid w:val="00991B88"/>
    <w:rsid w:val="009A3022"/>
    <w:rsid w:val="009A55A0"/>
    <w:rsid w:val="009A5753"/>
    <w:rsid w:val="009A579D"/>
    <w:rsid w:val="009B24D4"/>
    <w:rsid w:val="009E3297"/>
    <w:rsid w:val="009E76A6"/>
    <w:rsid w:val="009F2EF7"/>
    <w:rsid w:val="009F6A7F"/>
    <w:rsid w:val="009F734F"/>
    <w:rsid w:val="00A04BA9"/>
    <w:rsid w:val="00A062F5"/>
    <w:rsid w:val="00A1069F"/>
    <w:rsid w:val="00A14630"/>
    <w:rsid w:val="00A1540F"/>
    <w:rsid w:val="00A15F64"/>
    <w:rsid w:val="00A246B6"/>
    <w:rsid w:val="00A328A5"/>
    <w:rsid w:val="00A40A36"/>
    <w:rsid w:val="00A46E25"/>
    <w:rsid w:val="00A47E70"/>
    <w:rsid w:val="00A50CF0"/>
    <w:rsid w:val="00A56AB2"/>
    <w:rsid w:val="00A7671C"/>
    <w:rsid w:val="00A812B5"/>
    <w:rsid w:val="00A84230"/>
    <w:rsid w:val="00AA2CBC"/>
    <w:rsid w:val="00AB236C"/>
    <w:rsid w:val="00AC5820"/>
    <w:rsid w:val="00AD0AA8"/>
    <w:rsid w:val="00AD1CD8"/>
    <w:rsid w:val="00AE6FD5"/>
    <w:rsid w:val="00AE75D4"/>
    <w:rsid w:val="00B017FC"/>
    <w:rsid w:val="00B13F88"/>
    <w:rsid w:val="00B1682A"/>
    <w:rsid w:val="00B258BB"/>
    <w:rsid w:val="00B30981"/>
    <w:rsid w:val="00B41D91"/>
    <w:rsid w:val="00B425A7"/>
    <w:rsid w:val="00B4548D"/>
    <w:rsid w:val="00B556AF"/>
    <w:rsid w:val="00B6078B"/>
    <w:rsid w:val="00B67B97"/>
    <w:rsid w:val="00B77135"/>
    <w:rsid w:val="00B77C7A"/>
    <w:rsid w:val="00B968C8"/>
    <w:rsid w:val="00BA268D"/>
    <w:rsid w:val="00BA3EC5"/>
    <w:rsid w:val="00BA51D9"/>
    <w:rsid w:val="00BB5B2E"/>
    <w:rsid w:val="00BB5DFC"/>
    <w:rsid w:val="00BC4B6D"/>
    <w:rsid w:val="00BD279D"/>
    <w:rsid w:val="00BD6BB8"/>
    <w:rsid w:val="00BD7240"/>
    <w:rsid w:val="00BE4037"/>
    <w:rsid w:val="00BE4346"/>
    <w:rsid w:val="00C11FEA"/>
    <w:rsid w:val="00C12D8A"/>
    <w:rsid w:val="00C35622"/>
    <w:rsid w:val="00C60DF5"/>
    <w:rsid w:val="00C66BA2"/>
    <w:rsid w:val="00C7485A"/>
    <w:rsid w:val="00C91E27"/>
    <w:rsid w:val="00C95985"/>
    <w:rsid w:val="00CA5243"/>
    <w:rsid w:val="00CB560D"/>
    <w:rsid w:val="00CB6622"/>
    <w:rsid w:val="00CC5026"/>
    <w:rsid w:val="00CC68D0"/>
    <w:rsid w:val="00CD6ED6"/>
    <w:rsid w:val="00CF5C18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672CD"/>
    <w:rsid w:val="00D73435"/>
    <w:rsid w:val="00D8213B"/>
    <w:rsid w:val="00D830FE"/>
    <w:rsid w:val="00D866A8"/>
    <w:rsid w:val="00D9340F"/>
    <w:rsid w:val="00DA3EB9"/>
    <w:rsid w:val="00DA5614"/>
    <w:rsid w:val="00DB594B"/>
    <w:rsid w:val="00DC69A6"/>
    <w:rsid w:val="00DE1635"/>
    <w:rsid w:val="00DE1AEE"/>
    <w:rsid w:val="00DE34CF"/>
    <w:rsid w:val="00DE62E6"/>
    <w:rsid w:val="00E133A9"/>
    <w:rsid w:val="00E13F3D"/>
    <w:rsid w:val="00E162FA"/>
    <w:rsid w:val="00E316E0"/>
    <w:rsid w:val="00E325FB"/>
    <w:rsid w:val="00E34898"/>
    <w:rsid w:val="00E411DF"/>
    <w:rsid w:val="00E43754"/>
    <w:rsid w:val="00E55FCA"/>
    <w:rsid w:val="00E8667A"/>
    <w:rsid w:val="00E87253"/>
    <w:rsid w:val="00E908C4"/>
    <w:rsid w:val="00E90C1C"/>
    <w:rsid w:val="00E912A2"/>
    <w:rsid w:val="00EB09B7"/>
    <w:rsid w:val="00EC7A2F"/>
    <w:rsid w:val="00ED3696"/>
    <w:rsid w:val="00EE562E"/>
    <w:rsid w:val="00EE7D7C"/>
    <w:rsid w:val="00EF6C1A"/>
    <w:rsid w:val="00F25D98"/>
    <w:rsid w:val="00F300FB"/>
    <w:rsid w:val="00F37691"/>
    <w:rsid w:val="00F40104"/>
    <w:rsid w:val="00F55A44"/>
    <w:rsid w:val="00F748FB"/>
    <w:rsid w:val="00F74DDE"/>
    <w:rsid w:val="00F85373"/>
    <w:rsid w:val="00FA0588"/>
    <w:rsid w:val="00FA628B"/>
    <w:rsid w:val="00FB6386"/>
    <w:rsid w:val="00FC6092"/>
    <w:rsid w:val="00FD209F"/>
    <w:rsid w:val="00F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E05FD448-F29C-492C-903B-53B91B80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ADQ376F6HWTR-1074192144-3825</_dlc_DocId>
    <_dlc_DocIdUrl xmlns="4397fad0-70af-449d-b129-6cf6df26877a">
      <Url>https://ericsson.sharepoint.com/sites/SRT/3GPP/_layouts/15/DocIdRedir.aspx?ID=ADQ376F6HWTR-1074192144-3825</Url>
      <Description>ADQ376F6HWTR-1074192144-3825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2</Pages>
  <Words>408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Ericsson</cp:lastModifiedBy>
  <cp:revision>263</cp:revision>
  <cp:lastPrinted>1900-01-02T05:00:00Z</cp:lastPrinted>
  <dcterms:created xsi:type="dcterms:W3CDTF">2020-02-04T17:32:00Z</dcterms:created>
  <dcterms:modified xsi:type="dcterms:W3CDTF">2022-08-15T12:11:00Z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4c64e649-c95e-40a3-8591-a0961b811544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